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466" w:rsidRPr="00675120" w:rsidRDefault="00813466" w:rsidP="0064152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75120">
        <w:rPr>
          <w:b/>
          <w:bCs/>
          <w:sz w:val="28"/>
          <w:szCs w:val="28"/>
        </w:rPr>
        <w:t>KUPNÍ SMLOUVA</w:t>
      </w:r>
    </w:p>
    <w:p w:rsidR="00813466" w:rsidRDefault="00813466" w:rsidP="00641528">
      <w:pPr>
        <w:jc w:val="center"/>
        <w:rPr>
          <w:b/>
          <w:bCs/>
          <w:sz w:val="28"/>
          <w:szCs w:val="28"/>
        </w:rPr>
      </w:pPr>
      <w:r w:rsidRPr="00675120">
        <w:rPr>
          <w:b/>
          <w:bCs/>
          <w:sz w:val="28"/>
          <w:szCs w:val="28"/>
        </w:rPr>
        <w:t xml:space="preserve">uzavřená dle ust. § 2079 a násl. zákona č. 89/2012 Sb., občanský zákoník </w:t>
      </w:r>
    </w:p>
    <w:p w:rsidR="00813466" w:rsidRDefault="00813466" w:rsidP="00641528">
      <w:pPr>
        <w:jc w:val="center"/>
        <w:rPr>
          <w:b/>
          <w:bCs/>
          <w:sz w:val="28"/>
          <w:szCs w:val="28"/>
        </w:rPr>
      </w:pPr>
    </w:p>
    <w:p w:rsidR="00813466" w:rsidRPr="00675120" w:rsidRDefault="00813466" w:rsidP="00641528">
      <w:pPr>
        <w:jc w:val="center"/>
        <w:rPr>
          <w:b/>
          <w:bCs/>
          <w:sz w:val="28"/>
          <w:szCs w:val="28"/>
        </w:rPr>
      </w:pPr>
      <w:r>
        <w:rPr>
          <w:sz w:val="36"/>
          <w:szCs w:val="36"/>
        </w:rPr>
        <w:t>Dodávka PC techniky pro Základní školu Česká Třebová, Nádražní ulice</w:t>
      </w:r>
    </w:p>
    <w:p w:rsidR="00813466" w:rsidRPr="00675120" w:rsidRDefault="00813466" w:rsidP="00641528"/>
    <w:p w:rsidR="00813466" w:rsidRPr="00675120" w:rsidRDefault="00813466" w:rsidP="00A87CFA">
      <w:pPr>
        <w:jc w:val="center"/>
        <w:rPr>
          <w:b/>
          <w:bCs/>
        </w:rPr>
      </w:pPr>
      <w:r w:rsidRPr="00675120">
        <w:rPr>
          <w:b/>
          <w:bCs/>
        </w:rPr>
        <w:t>Čl. I.</w:t>
      </w:r>
    </w:p>
    <w:p w:rsidR="00813466" w:rsidRPr="00675120" w:rsidRDefault="00813466" w:rsidP="00A87CFA">
      <w:pPr>
        <w:jc w:val="center"/>
        <w:rPr>
          <w:b/>
          <w:bCs/>
        </w:rPr>
      </w:pPr>
      <w:r w:rsidRPr="00675120">
        <w:rPr>
          <w:b/>
          <w:bCs/>
        </w:rPr>
        <w:t>Smluvní strany</w:t>
      </w:r>
    </w:p>
    <w:p w:rsidR="00813466" w:rsidRPr="00675120" w:rsidRDefault="00813466" w:rsidP="00641528">
      <w:r w:rsidRPr="00675120">
        <w:t xml:space="preserve"> </w:t>
      </w:r>
    </w:p>
    <w:p w:rsidR="00813466" w:rsidRPr="00675120" w:rsidRDefault="00813466" w:rsidP="00C25D1F">
      <w:pPr>
        <w:rPr>
          <w:b/>
          <w:bCs/>
        </w:rPr>
      </w:pPr>
      <w:r w:rsidRPr="00675120">
        <w:rPr>
          <w:b/>
          <w:bCs/>
        </w:rPr>
        <w:t>Prodávající:</w:t>
      </w:r>
    </w:p>
    <w:p w:rsidR="00813466" w:rsidRPr="00675120" w:rsidRDefault="00813466" w:rsidP="00C25D1F">
      <w:r w:rsidRPr="008F159C">
        <w:rPr>
          <w:highlight w:val="yellow"/>
        </w:rPr>
        <w:t>..........................</w:t>
      </w:r>
    </w:p>
    <w:p w:rsidR="00813466" w:rsidRPr="00675120" w:rsidRDefault="00813466" w:rsidP="00C25D1F">
      <w:r w:rsidRPr="00675120">
        <w:t xml:space="preserve">se sídlem </w:t>
      </w:r>
      <w:r w:rsidRPr="008F159C">
        <w:rPr>
          <w:highlight w:val="yellow"/>
        </w:rPr>
        <w:t>.............................</w:t>
      </w:r>
    </w:p>
    <w:p w:rsidR="00813466" w:rsidRPr="00675120" w:rsidRDefault="00813466" w:rsidP="00C25D1F">
      <w:r>
        <w:t>zastoupený</w:t>
      </w:r>
      <w:r w:rsidRPr="00675120">
        <w:t xml:space="preserve"> </w:t>
      </w:r>
      <w:r w:rsidRPr="008F159C">
        <w:rPr>
          <w:highlight w:val="yellow"/>
        </w:rPr>
        <w:t>..............</w:t>
      </w:r>
    </w:p>
    <w:p w:rsidR="00813466" w:rsidRPr="00675120" w:rsidRDefault="00813466" w:rsidP="00C25D1F">
      <w:r w:rsidRPr="00675120">
        <w:t xml:space="preserve">společnost je zapsaná v OR u KS v </w:t>
      </w:r>
      <w:r w:rsidRPr="008F159C">
        <w:rPr>
          <w:highlight w:val="yellow"/>
        </w:rPr>
        <w:t>.....,.</w:t>
      </w:r>
      <w:r w:rsidRPr="00675120">
        <w:t xml:space="preserve"> oddíl </w:t>
      </w:r>
      <w:r w:rsidRPr="008F159C">
        <w:rPr>
          <w:highlight w:val="yellow"/>
        </w:rPr>
        <w:t>...,</w:t>
      </w:r>
      <w:r w:rsidRPr="00675120">
        <w:t xml:space="preserve"> vložka </w:t>
      </w:r>
      <w:r w:rsidRPr="008F159C">
        <w:rPr>
          <w:highlight w:val="yellow"/>
        </w:rPr>
        <w:t>.....</w:t>
      </w:r>
    </w:p>
    <w:p w:rsidR="00813466" w:rsidRPr="00675120" w:rsidRDefault="00813466" w:rsidP="00C25D1F">
      <w:r w:rsidRPr="00675120">
        <w:t>IČ:</w:t>
      </w:r>
      <w:r w:rsidRPr="00675120">
        <w:tab/>
      </w:r>
      <w:r w:rsidRPr="008F159C">
        <w:rPr>
          <w:highlight w:val="yellow"/>
        </w:rPr>
        <w:t>.....................</w:t>
      </w:r>
    </w:p>
    <w:p w:rsidR="00813466" w:rsidRPr="00675120" w:rsidRDefault="00813466" w:rsidP="00C25D1F">
      <w:r w:rsidRPr="00675120">
        <w:t>DIČ:</w:t>
      </w:r>
      <w:r w:rsidRPr="00675120">
        <w:tab/>
      </w:r>
      <w:r w:rsidRPr="008F159C">
        <w:rPr>
          <w:highlight w:val="yellow"/>
        </w:rPr>
        <w:t>....................</w:t>
      </w:r>
    </w:p>
    <w:p w:rsidR="00813466" w:rsidRPr="00675120" w:rsidRDefault="00813466" w:rsidP="00C25D1F">
      <w:r w:rsidRPr="00675120">
        <w:t>č. účtu:</w:t>
      </w:r>
      <w:r w:rsidRPr="00675120">
        <w:tab/>
      </w:r>
      <w:r w:rsidRPr="008F159C">
        <w:rPr>
          <w:highlight w:val="yellow"/>
        </w:rPr>
        <w:t>...................</w:t>
      </w:r>
    </w:p>
    <w:p w:rsidR="00813466" w:rsidRPr="00675120" w:rsidRDefault="00813466" w:rsidP="00641528"/>
    <w:p w:rsidR="00813466" w:rsidRPr="00675120" w:rsidRDefault="00813466" w:rsidP="00641528">
      <w:r w:rsidRPr="00675120">
        <w:t>a</w:t>
      </w:r>
    </w:p>
    <w:p w:rsidR="00813466" w:rsidRPr="00675120" w:rsidRDefault="00813466" w:rsidP="00641528">
      <w:r w:rsidRPr="00675120">
        <w:t xml:space="preserve"> </w:t>
      </w:r>
    </w:p>
    <w:p w:rsidR="00813466" w:rsidRPr="00675120" w:rsidRDefault="00813466" w:rsidP="00641528">
      <w:pPr>
        <w:rPr>
          <w:b/>
          <w:bCs/>
        </w:rPr>
      </w:pPr>
      <w:r w:rsidRPr="00675120">
        <w:rPr>
          <w:b/>
          <w:bCs/>
        </w:rPr>
        <w:t>Kupující:</w:t>
      </w:r>
    </w:p>
    <w:p w:rsidR="00813466" w:rsidRPr="00675120" w:rsidRDefault="00813466" w:rsidP="00641528"/>
    <w:p w:rsidR="00813466" w:rsidRPr="00675120" w:rsidRDefault="00813466" w:rsidP="00142ADE">
      <w:r>
        <w:t>Základní škola Česká Třebová, Nádražní ulice</w:t>
      </w:r>
    </w:p>
    <w:p w:rsidR="00813466" w:rsidRPr="00675120" w:rsidRDefault="00813466" w:rsidP="00142ADE">
      <w:pPr>
        <w:jc w:val="both"/>
      </w:pPr>
      <w:r>
        <w:t>Nádražní 200</w:t>
      </w:r>
    </w:p>
    <w:p w:rsidR="00813466" w:rsidRPr="00675120" w:rsidRDefault="00813466" w:rsidP="00142ADE">
      <w:pPr>
        <w:jc w:val="both"/>
      </w:pPr>
      <w:r w:rsidRPr="00675120">
        <w:t>560 02 Česká Třebová</w:t>
      </w:r>
    </w:p>
    <w:p w:rsidR="00813466" w:rsidRPr="00675120" w:rsidRDefault="00813466" w:rsidP="00142ADE">
      <w:r>
        <w:t>IČO: 708 82 452</w:t>
      </w:r>
    </w:p>
    <w:p w:rsidR="00813466" w:rsidRPr="00675120" w:rsidRDefault="00813466" w:rsidP="00142ADE">
      <w:r>
        <w:t>DIČ: CZ70882452</w:t>
      </w:r>
    </w:p>
    <w:p w:rsidR="00813466" w:rsidRPr="00675120" w:rsidRDefault="00813466" w:rsidP="00142ADE">
      <w:pPr>
        <w:numPr>
          <w:ins w:id="1" w:author="Unknown"/>
        </w:numPr>
      </w:pPr>
      <w:r w:rsidRPr="00675120">
        <w:t>zastoupené Jaroslavem Zedníkem, starostou města</w:t>
      </w:r>
    </w:p>
    <w:p w:rsidR="00813466" w:rsidRPr="00675120" w:rsidRDefault="00813466" w:rsidP="00641528"/>
    <w:p w:rsidR="00813466" w:rsidRPr="00675120" w:rsidRDefault="00813466" w:rsidP="00641528"/>
    <w:p w:rsidR="00813466" w:rsidRPr="00675120" w:rsidRDefault="00813466" w:rsidP="00142ADE">
      <w:pPr>
        <w:jc w:val="center"/>
        <w:rPr>
          <w:b/>
          <w:bCs/>
        </w:rPr>
      </w:pPr>
      <w:r w:rsidRPr="00675120">
        <w:rPr>
          <w:b/>
          <w:bCs/>
        </w:rPr>
        <w:t>II. Předmět plnění</w:t>
      </w:r>
    </w:p>
    <w:p w:rsidR="00813466" w:rsidRDefault="00813466" w:rsidP="008D5714">
      <w:pPr>
        <w:pStyle w:val="Heading8"/>
        <w:jc w:val="both"/>
        <w:rPr>
          <w:sz w:val="24"/>
          <w:szCs w:val="24"/>
        </w:rPr>
      </w:pPr>
      <w:r w:rsidRPr="001F5A8F">
        <w:rPr>
          <w:sz w:val="24"/>
          <w:szCs w:val="24"/>
        </w:rPr>
        <w:t xml:space="preserve">Prodávající se zavazuje dodat kupujícímu </w:t>
      </w:r>
      <w:r>
        <w:rPr>
          <w:sz w:val="24"/>
          <w:szCs w:val="24"/>
        </w:rPr>
        <w:t xml:space="preserve">PC techniku, </w:t>
      </w:r>
      <w:r w:rsidRPr="001F5A8F">
        <w:rPr>
          <w:sz w:val="24"/>
          <w:szCs w:val="24"/>
        </w:rPr>
        <w:t>je</w:t>
      </w:r>
      <w:r>
        <w:rPr>
          <w:sz w:val="24"/>
          <w:szCs w:val="24"/>
        </w:rPr>
        <w:t>jíž</w:t>
      </w:r>
      <w:r w:rsidRPr="001F5A8F">
        <w:rPr>
          <w:sz w:val="24"/>
          <w:szCs w:val="24"/>
        </w:rPr>
        <w:t xml:space="preserve"> podrobnější specifikace je uvedena v Zadávací dokumentaci veřejné zakázky na dodávku s názvem </w:t>
      </w:r>
      <w:r w:rsidRPr="008F159C">
        <w:rPr>
          <w:b/>
          <w:bCs/>
          <w:sz w:val="24"/>
          <w:szCs w:val="24"/>
        </w:rPr>
        <w:t>„</w:t>
      </w:r>
      <w:r>
        <w:rPr>
          <w:b/>
          <w:bCs/>
          <w:sz w:val="24"/>
          <w:szCs w:val="24"/>
        </w:rPr>
        <w:t>Dodávka PC techniky pro Základní školu Česká Třebová, Nádražní ulice</w:t>
      </w:r>
      <w:r w:rsidRPr="008F159C">
        <w:rPr>
          <w:b/>
          <w:bCs/>
          <w:sz w:val="24"/>
          <w:szCs w:val="24"/>
          <w:lang w:eastAsia="en-US"/>
        </w:rPr>
        <w:t>“</w:t>
      </w:r>
      <w:r w:rsidRPr="001F5A8F">
        <w:rPr>
          <w:sz w:val="24"/>
          <w:szCs w:val="24"/>
        </w:rPr>
        <w:t xml:space="preserve"> a </w:t>
      </w:r>
      <w:r>
        <w:rPr>
          <w:sz w:val="24"/>
          <w:szCs w:val="24"/>
        </w:rPr>
        <w:t xml:space="preserve">v </w:t>
      </w:r>
      <w:r w:rsidRPr="001F5A8F">
        <w:rPr>
          <w:sz w:val="24"/>
          <w:szCs w:val="24"/>
        </w:rPr>
        <w:t>Cenov</w:t>
      </w:r>
      <w:r>
        <w:rPr>
          <w:sz w:val="24"/>
          <w:szCs w:val="24"/>
        </w:rPr>
        <w:t>é</w:t>
      </w:r>
      <w:r w:rsidRPr="001F5A8F">
        <w:rPr>
          <w:sz w:val="24"/>
          <w:szCs w:val="24"/>
        </w:rPr>
        <w:t xml:space="preserve"> nabíd</w:t>
      </w:r>
      <w:r>
        <w:rPr>
          <w:sz w:val="24"/>
          <w:szCs w:val="24"/>
        </w:rPr>
        <w:t>ce</w:t>
      </w:r>
      <w:r w:rsidRPr="001F5A8F">
        <w:rPr>
          <w:sz w:val="24"/>
          <w:szCs w:val="24"/>
        </w:rPr>
        <w:t xml:space="preserve"> prodávajícího ze dne </w:t>
      </w:r>
      <w:r w:rsidRPr="004D33D1">
        <w:rPr>
          <w:sz w:val="24"/>
          <w:szCs w:val="24"/>
          <w:highlight w:val="yellow"/>
        </w:rPr>
        <w:t>………..………..</w:t>
      </w:r>
      <w:r>
        <w:rPr>
          <w:sz w:val="24"/>
          <w:szCs w:val="24"/>
        </w:rPr>
        <w:t>, která tvoří přílohu č. 1</w:t>
      </w:r>
      <w:r w:rsidRPr="001F5A8F">
        <w:rPr>
          <w:sz w:val="24"/>
          <w:szCs w:val="24"/>
        </w:rPr>
        <w:t xml:space="preserve"> této smlou</w:t>
      </w:r>
      <w:r>
        <w:rPr>
          <w:sz w:val="24"/>
          <w:szCs w:val="24"/>
        </w:rPr>
        <w:t>vy a je její nedílnou součástí.</w:t>
      </w:r>
    </w:p>
    <w:p w:rsidR="00813466" w:rsidRDefault="00813466" w:rsidP="001F5A8F">
      <w:pPr>
        <w:pStyle w:val="Heading8"/>
        <w:jc w:val="both"/>
        <w:rPr>
          <w:sz w:val="24"/>
          <w:szCs w:val="24"/>
        </w:rPr>
      </w:pPr>
      <w:r w:rsidRPr="001F5A8F">
        <w:rPr>
          <w:sz w:val="24"/>
          <w:szCs w:val="24"/>
        </w:rPr>
        <w:t xml:space="preserve">Prodávající se současně zavazuje převést na kupujícího vlastnické právo k tomuto předmětu koupě. </w:t>
      </w:r>
    </w:p>
    <w:p w:rsidR="00813466" w:rsidRPr="001F5A8F" w:rsidRDefault="00813466" w:rsidP="001F5A8F">
      <w:pPr>
        <w:pStyle w:val="Heading8"/>
        <w:jc w:val="both"/>
        <w:rPr>
          <w:sz w:val="24"/>
          <w:szCs w:val="24"/>
        </w:rPr>
      </w:pPr>
      <w:r w:rsidRPr="001F5A8F">
        <w:rPr>
          <w:sz w:val="24"/>
          <w:szCs w:val="24"/>
        </w:rPr>
        <w:t xml:space="preserve">Kupující se zavazuje za podmínek dle této smlouvy předmět koupě převzít a uhradit kupní cenu dle čl. III. této smlouvy. </w:t>
      </w:r>
    </w:p>
    <w:p w:rsidR="00813466" w:rsidRPr="00675120" w:rsidRDefault="00813466" w:rsidP="00142ADE"/>
    <w:p w:rsidR="00813466" w:rsidRPr="00675120" w:rsidRDefault="00813466" w:rsidP="00142ADE">
      <w:pPr>
        <w:jc w:val="center"/>
        <w:rPr>
          <w:b/>
          <w:bCs/>
        </w:rPr>
      </w:pPr>
      <w:r w:rsidRPr="00675120">
        <w:rPr>
          <w:b/>
          <w:bCs/>
        </w:rPr>
        <w:t>III. Kupní cena</w:t>
      </w:r>
    </w:p>
    <w:p w:rsidR="00813466" w:rsidRPr="00675120" w:rsidRDefault="00813466" w:rsidP="00142ADE">
      <w:pPr>
        <w:jc w:val="both"/>
      </w:pPr>
      <w:r w:rsidRPr="00675120">
        <w:t xml:space="preserve">Kupní cena </w:t>
      </w:r>
      <w:r>
        <w:t>předmětu koupě</w:t>
      </w:r>
      <w:r w:rsidRPr="00675120">
        <w:t xml:space="preserve"> činí včetně DPH </w:t>
      </w:r>
      <w:r w:rsidRPr="008F159C">
        <w:rPr>
          <w:highlight w:val="yellow"/>
        </w:rPr>
        <w:t>…………</w:t>
      </w:r>
      <w:r w:rsidRPr="005F2DB5">
        <w:t xml:space="preserve">Kč, (bez DPH </w:t>
      </w:r>
      <w:r w:rsidRPr="008F159C">
        <w:rPr>
          <w:highlight w:val="yellow"/>
        </w:rPr>
        <w:t>…………</w:t>
      </w:r>
      <w:r w:rsidRPr="00675120">
        <w:t>Kč).</w:t>
      </w:r>
    </w:p>
    <w:p w:rsidR="00813466" w:rsidRDefault="00813466" w:rsidP="00142ADE">
      <w:pPr>
        <w:jc w:val="both"/>
      </w:pPr>
    </w:p>
    <w:p w:rsidR="00813466" w:rsidRDefault="00813466" w:rsidP="00142ADE">
      <w:pPr>
        <w:jc w:val="both"/>
      </w:pPr>
    </w:p>
    <w:p w:rsidR="00813466" w:rsidRPr="00675120" w:rsidRDefault="00813466" w:rsidP="00142ADE">
      <w:pPr>
        <w:jc w:val="both"/>
      </w:pPr>
    </w:p>
    <w:p w:rsidR="00813466" w:rsidRPr="00675120" w:rsidRDefault="00813466" w:rsidP="00142ADE">
      <w:pPr>
        <w:jc w:val="center"/>
        <w:rPr>
          <w:b/>
          <w:bCs/>
        </w:rPr>
      </w:pPr>
      <w:r w:rsidRPr="000108CD">
        <w:rPr>
          <w:b/>
          <w:bCs/>
        </w:rPr>
        <w:t>IV. Platební podmínky</w:t>
      </w:r>
    </w:p>
    <w:p w:rsidR="00813466" w:rsidRPr="00675120" w:rsidRDefault="00813466" w:rsidP="00C25D1F">
      <w:pPr>
        <w:jc w:val="both"/>
      </w:pPr>
      <w:r>
        <w:t>Kupní cena</w:t>
      </w:r>
      <w:r w:rsidRPr="00190F17">
        <w:t xml:space="preserve"> bude fakturován</w:t>
      </w:r>
      <w:r>
        <w:t>a</w:t>
      </w:r>
      <w:r w:rsidRPr="00190F17">
        <w:t xml:space="preserve"> po předání a převzetí </w:t>
      </w:r>
      <w:r>
        <w:t>předmětu koupě</w:t>
      </w:r>
      <w:r w:rsidRPr="00190F17">
        <w:t xml:space="preserve">. Faktura bude splňovat náležitosti daňového dokladu a bude mít splatnost 30 dnů. </w:t>
      </w:r>
    </w:p>
    <w:p w:rsidR="00813466" w:rsidRPr="00675120" w:rsidRDefault="00813466" w:rsidP="006B34D1">
      <w:pPr>
        <w:jc w:val="center"/>
        <w:rPr>
          <w:b/>
          <w:bCs/>
        </w:rPr>
      </w:pPr>
      <w:r w:rsidRPr="00675120">
        <w:rPr>
          <w:b/>
          <w:bCs/>
        </w:rPr>
        <w:t>V. Termín a místo plnění</w:t>
      </w:r>
    </w:p>
    <w:p w:rsidR="00813466" w:rsidRPr="00675120" w:rsidRDefault="00813466" w:rsidP="000108CD">
      <w:pPr>
        <w:numPr>
          <w:ins w:id="2" w:author="Unknown"/>
        </w:numPr>
        <w:jc w:val="both"/>
      </w:pPr>
      <w:r w:rsidRPr="00675120">
        <w:t xml:space="preserve">Místem plnění </w:t>
      </w:r>
      <w:r>
        <w:t>je sídlo kupujícího.</w:t>
      </w:r>
    </w:p>
    <w:p w:rsidR="00813466" w:rsidRPr="00675120" w:rsidRDefault="00813466" w:rsidP="000108CD">
      <w:pPr>
        <w:pStyle w:val="BodyText"/>
        <w:spacing w:before="0"/>
      </w:pPr>
      <w:r w:rsidRPr="00675120">
        <w:t xml:space="preserve">O předání a převzetí předmětu koupě pořídí obě smluvní strany </w:t>
      </w:r>
      <w:r>
        <w:t xml:space="preserve">předávací </w:t>
      </w:r>
      <w:r w:rsidRPr="00675120">
        <w:t xml:space="preserve">protokol, v němž uvedou všechny skutečnosti, které budou považovat za podstatné. </w:t>
      </w:r>
    </w:p>
    <w:p w:rsidR="00813466" w:rsidRPr="00675120" w:rsidRDefault="00813466" w:rsidP="000108CD">
      <w:pPr>
        <w:pStyle w:val="BodyText"/>
        <w:spacing w:before="0"/>
      </w:pPr>
      <w:r w:rsidRPr="00675120">
        <w:t xml:space="preserve">Za kupujícího je protokol oprávněn podepsat a předmět koupě převzít </w:t>
      </w:r>
      <w:r>
        <w:t>Mgr. Radim Kolář.</w:t>
      </w:r>
    </w:p>
    <w:p w:rsidR="00813466" w:rsidRPr="00675120" w:rsidRDefault="00813466" w:rsidP="000108CD">
      <w:pPr>
        <w:pStyle w:val="BodyText"/>
        <w:spacing w:before="0"/>
      </w:pPr>
      <w:r w:rsidRPr="00675120">
        <w:t>Za prodávajícího je protokol oprávněn p</w:t>
      </w:r>
      <w:r>
        <w:t xml:space="preserve">odepsat a předmět koupě předat </w:t>
      </w:r>
      <w:r w:rsidRPr="002150B4">
        <w:rPr>
          <w:highlight w:val="yellow"/>
        </w:rPr>
        <w:t>………………..</w:t>
      </w:r>
      <w:r>
        <w:t>.</w:t>
      </w:r>
    </w:p>
    <w:p w:rsidR="00813466" w:rsidRPr="00675120" w:rsidRDefault="00813466" w:rsidP="000108CD">
      <w:pPr>
        <w:jc w:val="both"/>
      </w:pPr>
      <w:r w:rsidRPr="00675120">
        <w:t>Kupující je povinen převzít pouze předmět koupě odpovídající specifikaci uvedené v příloze č. 1 této smlouvy, který bude bez vad.</w:t>
      </w:r>
    </w:p>
    <w:p w:rsidR="00813466" w:rsidRPr="00675120" w:rsidRDefault="00813466" w:rsidP="000108CD">
      <w:pPr>
        <w:jc w:val="both"/>
      </w:pPr>
      <w:r w:rsidRPr="00675120">
        <w:t xml:space="preserve">Termín předání předmětu koupě je </w:t>
      </w:r>
      <w:r>
        <w:t>stanoven do 30 dnů od podpisu této kupní smlouvy.</w:t>
      </w:r>
    </w:p>
    <w:p w:rsidR="00813466" w:rsidRPr="00675120" w:rsidRDefault="00813466" w:rsidP="007C4549">
      <w:pPr>
        <w:jc w:val="both"/>
      </w:pPr>
    </w:p>
    <w:p w:rsidR="00813466" w:rsidRPr="00675120" w:rsidRDefault="00813466" w:rsidP="007C4549">
      <w:pPr>
        <w:tabs>
          <w:tab w:val="left" w:pos="6080"/>
        </w:tabs>
        <w:jc w:val="both"/>
      </w:pPr>
    </w:p>
    <w:p w:rsidR="00813466" w:rsidRPr="00675120" w:rsidRDefault="00813466" w:rsidP="006B34D1">
      <w:pPr>
        <w:jc w:val="center"/>
        <w:rPr>
          <w:b/>
          <w:bCs/>
        </w:rPr>
      </w:pPr>
      <w:r w:rsidRPr="00675120">
        <w:rPr>
          <w:b/>
          <w:bCs/>
        </w:rPr>
        <w:t>VI. Záruka za jakost</w:t>
      </w:r>
    </w:p>
    <w:p w:rsidR="00813466" w:rsidRPr="00675120" w:rsidRDefault="00813466" w:rsidP="007C4549">
      <w:pPr>
        <w:jc w:val="both"/>
      </w:pPr>
    </w:p>
    <w:p w:rsidR="00813466" w:rsidRDefault="00813466" w:rsidP="0089659E">
      <w:pPr>
        <w:pStyle w:val="BodyText"/>
        <w:spacing w:before="0"/>
      </w:pPr>
      <w:r w:rsidRPr="0089659E">
        <w:t xml:space="preserve">Na předmět smlouvy poskytuje prodávající záruku za jakost </w:t>
      </w:r>
      <w:r>
        <w:t>36</w:t>
      </w:r>
      <w:r w:rsidRPr="0089659E">
        <w:t xml:space="preserve"> měsíců a reklamované vady se zavazuje odstranit do 30</w:t>
      </w:r>
      <w:r>
        <w:t xml:space="preserve"> dnů</w:t>
      </w:r>
      <w:r w:rsidRPr="0089659E">
        <w:t xml:space="preserve"> od obdržení uplatnění práva z vady věci (reklamace).</w:t>
      </w:r>
    </w:p>
    <w:p w:rsidR="00813466" w:rsidRPr="004D33D1" w:rsidRDefault="00813466" w:rsidP="004D33D1">
      <w:pPr>
        <w:pStyle w:val="BodyText"/>
        <w:spacing w:before="0"/>
      </w:pPr>
      <w:r w:rsidRPr="00675120">
        <w:t>V případě, že budou kupujícím po převzetí předmětu koupě na tomto zjištěny vady, má kupující právo uplatnit vůči prodávajícímu nároky v souladu s § 2099 až 2117 zákon</w:t>
      </w:r>
      <w:r>
        <w:t>a č. 89/2012, občanský zákoník.</w:t>
      </w:r>
    </w:p>
    <w:p w:rsidR="00813466" w:rsidRPr="004D33D1" w:rsidRDefault="00813466" w:rsidP="004D33D1">
      <w:pPr>
        <w:widowControl w:val="0"/>
        <w:jc w:val="both"/>
        <w:rPr>
          <w:snapToGrid w:val="0"/>
        </w:rPr>
      </w:pPr>
      <w:r>
        <w:rPr>
          <w:snapToGrid w:val="0"/>
        </w:rPr>
        <w:t>Veškeré náklady kupujícího</w:t>
      </w:r>
      <w:r w:rsidRPr="00675120">
        <w:rPr>
          <w:snapToGrid w:val="0"/>
        </w:rPr>
        <w:t xml:space="preserve"> související s opravou záručních vad </w:t>
      </w:r>
      <w:r>
        <w:rPr>
          <w:snapToGrid w:val="0"/>
        </w:rPr>
        <w:t>včetně</w:t>
      </w:r>
      <w:r w:rsidRPr="00675120">
        <w:rPr>
          <w:snapToGrid w:val="0"/>
        </w:rPr>
        <w:t xml:space="preserve"> doprav</w:t>
      </w:r>
      <w:r>
        <w:rPr>
          <w:snapToGrid w:val="0"/>
        </w:rPr>
        <w:t>y</w:t>
      </w:r>
      <w:r w:rsidRPr="00675120">
        <w:rPr>
          <w:snapToGrid w:val="0"/>
        </w:rPr>
        <w:t xml:space="preserve"> </w:t>
      </w:r>
      <w:r>
        <w:rPr>
          <w:snapToGrid w:val="0"/>
        </w:rPr>
        <w:t>na místo opravy</w:t>
      </w:r>
      <w:r w:rsidRPr="00675120">
        <w:rPr>
          <w:snapToGrid w:val="0"/>
        </w:rPr>
        <w:t xml:space="preserve"> budou hrazeny prodávajícím.</w:t>
      </w:r>
    </w:p>
    <w:p w:rsidR="00813466" w:rsidRPr="00675120" w:rsidRDefault="00813466" w:rsidP="007924D4">
      <w:pPr>
        <w:widowControl w:val="0"/>
        <w:jc w:val="both"/>
        <w:rPr>
          <w:snapToGrid w:val="0"/>
        </w:rPr>
      </w:pPr>
      <w:r w:rsidRPr="0089659E">
        <w:rPr>
          <w:snapToGrid w:val="0"/>
        </w:rPr>
        <w:t>V případě prodlení prodávajícího s odstraněním oprávněně reklamované vady, nebo pokud prodávající odmítne oprávněně reklamovanou vadu odstranit, je kupující oprávněn, po písemném upozornění prodávajícího s poskytnutím přiměřené dodatečné lhůty, tyto vady odstranit na vlastní náklad a prodávající je povinen kupujícímu uhradit náklady vynaložené na odstranění vad, a to do 14 dnů od písemného uplatnění náhrady vynaložených nákladů kupujícím. V případech, kdy ze záručních podmínek vyplývá, že záruční opravy může provádět pouze autorizovaná osoba a každý neautorizovaný zásah je spojen se ztrátou práv ze záruky za jakost, může kupující reklamovanou vadu odstranit pouze prostřednictvím autorizované osoby.</w:t>
      </w:r>
    </w:p>
    <w:p w:rsidR="00813466" w:rsidRPr="00675120" w:rsidRDefault="00813466" w:rsidP="007C4549"/>
    <w:p w:rsidR="00813466" w:rsidRPr="00675120" w:rsidRDefault="00813466" w:rsidP="006B34D1">
      <w:pPr>
        <w:jc w:val="center"/>
        <w:rPr>
          <w:b/>
          <w:bCs/>
        </w:rPr>
      </w:pPr>
      <w:r w:rsidRPr="00675120">
        <w:rPr>
          <w:b/>
          <w:bCs/>
        </w:rPr>
        <w:t>VII. Smluvní sankce</w:t>
      </w:r>
    </w:p>
    <w:p w:rsidR="00813466" w:rsidRPr="00675120" w:rsidRDefault="00813466" w:rsidP="007C4549">
      <w:pPr>
        <w:jc w:val="both"/>
      </w:pPr>
      <w:r w:rsidRPr="00675120">
        <w:rPr>
          <w:snapToGrid w:val="0"/>
        </w:rPr>
        <w:t xml:space="preserve">Kupující se zavazuje v případě prodlení s placením sjednané kupní ceny zaplatit prodávajícímu úrok z prodlení ve výši stanovené zákonem.  </w:t>
      </w:r>
    </w:p>
    <w:p w:rsidR="00813466" w:rsidRDefault="00813466" w:rsidP="007C4549">
      <w:pPr>
        <w:jc w:val="both"/>
      </w:pPr>
      <w:r w:rsidRPr="00675120">
        <w:t xml:space="preserve">Při nedodržení termínu dodání ze strany prodávajícího uhradí prodávající kupujícímu smluvní pokutu ve výši  </w:t>
      </w:r>
      <w:r w:rsidRPr="00FC67DB">
        <w:t>0,5%</w:t>
      </w:r>
      <w:r w:rsidRPr="00675120">
        <w:t xml:space="preserve"> celkové kupní ceny vč. DPH, a to za každý započatý kalendářní den prodlení bez ohledu </w:t>
      </w:r>
      <w:r>
        <w:t>na zavinění nastalého prodlení.</w:t>
      </w:r>
    </w:p>
    <w:p w:rsidR="00813466" w:rsidRPr="00675120" w:rsidRDefault="00813466" w:rsidP="007C4549">
      <w:pPr>
        <w:jc w:val="both"/>
      </w:pPr>
      <w:r w:rsidRPr="00780127">
        <w:t>Neodstraní-li prodávající reklamované vady ve sjednaném termínu, je povinen zaplatit kupujícímu smluvní pokutu ve výši 0,25% z ceny díla vč. DPH za každý, byť i započatý, kalendářní den prodlení. Ostatní práva z vadného plnění nejsou tímto dotčena.</w:t>
      </w:r>
    </w:p>
    <w:p w:rsidR="00813466" w:rsidRDefault="00813466" w:rsidP="007C4549">
      <w:pPr>
        <w:jc w:val="both"/>
      </w:pPr>
      <w:r w:rsidRPr="00675120">
        <w:t xml:space="preserve">Smluvní pokuta je splatná do 14 dnů po doručení oznámení oprávněné strany o uplatnění práva na zaplacení smluvní pokuty. Oznámení o uplatnění práva na zaplacení smluvní pokuty musí vždy obsahovat popis a časové určení události, která zakládá právo požadovat smluvní pokutu. Oznámení o uplatnění práva na zaplacení smluvní pokuty musí dále obsahovat informaci o způsobu úhrady smluvní pokuty. Kupující si vyhrazuje právo na určení zápočtu smluvní pokuty, a to včetně formy zápočtu proti kterékoliv splatné pohledávce prodávajícího vůči kupujícímu. Právo na zaplacení smluvní pokuty nevzniká v případech, kdy prodlení na straně prodávajícího nebo kupujícího bylo prokazatelně způsobeno vyšší mocí. </w:t>
      </w:r>
    </w:p>
    <w:p w:rsidR="00813466" w:rsidRPr="00675120" w:rsidRDefault="00813466" w:rsidP="007C4549">
      <w:pPr>
        <w:jc w:val="both"/>
      </w:pPr>
      <w:r>
        <w:t>Zaplacením smluvní pokuty není dotčeno právo na náhradu škody.</w:t>
      </w:r>
    </w:p>
    <w:p w:rsidR="00813466" w:rsidRDefault="00813466" w:rsidP="007C4549">
      <w:pPr>
        <w:jc w:val="both"/>
        <w:rPr>
          <w:b/>
          <w:bCs/>
        </w:rPr>
      </w:pPr>
    </w:p>
    <w:p w:rsidR="00813466" w:rsidRPr="00675120" w:rsidRDefault="00813466" w:rsidP="007C4549">
      <w:pPr>
        <w:jc w:val="both"/>
        <w:rPr>
          <w:b/>
          <w:bCs/>
        </w:rPr>
      </w:pPr>
    </w:p>
    <w:p w:rsidR="00813466" w:rsidRPr="00675120" w:rsidRDefault="00813466" w:rsidP="006B34D1">
      <w:pPr>
        <w:jc w:val="center"/>
        <w:rPr>
          <w:b/>
          <w:bCs/>
        </w:rPr>
      </w:pPr>
      <w:r w:rsidRPr="00675120">
        <w:rPr>
          <w:b/>
          <w:bCs/>
        </w:rPr>
        <w:t>VIII. Vlastnické právo</w:t>
      </w:r>
    </w:p>
    <w:p w:rsidR="00813466" w:rsidRPr="00675120" w:rsidRDefault="00813466" w:rsidP="007C4549">
      <w:pPr>
        <w:jc w:val="both"/>
      </w:pPr>
      <w:r w:rsidRPr="00675120">
        <w:t>Právo vlastnické k předmětu koupě přechází na kupujícího dnem převzetí předmětu koupě kupujícím.</w:t>
      </w:r>
    </w:p>
    <w:p w:rsidR="00813466" w:rsidRPr="00675120" w:rsidRDefault="00813466" w:rsidP="007C4549">
      <w:pPr>
        <w:jc w:val="both"/>
        <w:rPr>
          <w:b/>
          <w:bCs/>
        </w:rPr>
      </w:pPr>
      <w:r w:rsidRPr="00675120">
        <w:t>Nebezpečí škody na předmětu koupě přechází na kupujícího okamžikem předání a převzetí.</w:t>
      </w:r>
    </w:p>
    <w:p w:rsidR="00813466" w:rsidRPr="00675120" w:rsidRDefault="00813466" w:rsidP="007C4549">
      <w:pPr>
        <w:jc w:val="both"/>
        <w:rPr>
          <w:b/>
          <w:bCs/>
        </w:rPr>
      </w:pPr>
    </w:p>
    <w:p w:rsidR="00813466" w:rsidRPr="00675120" w:rsidRDefault="00813466" w:rsidP="006B34D1">
      <w:pPr>
        <w:jc w:val="center"/>
        <w:rPr>
          <w:b/>
          <w:bCs/>
        </w:rPr>
      </w:pPr>
      <w:r w:rsidRPr="00675120">
        <w:rPr>
          <w:b/>
          <w:bCs/>
        </w:rPr>
        <w:t>IX. Závěrečná ustanovení</w:t>
      </w:r>
    </w:p>
    <w:p w:rsidR="00813466" w:rsidRPr="00675120" w:rsidRDefault="00813466" w:rsidP="00780127">
      <w:pPr>
        <w:widowControl w:val="0"/>
        <w:jc w:val="both"/>
        <w:rPr>
          <w:snapToGrid w:val="0"/>
        </w:rPr>
      </w:pPr>
      <w:r w:rsidRPr="00675120">
        <w:rPr>
          <w:snapToGrid w:val="0"/>
        </w:rPr>
        <w:t>Tato smlouva se řídí právem České republiky a ke kolizním ustanovením zákona se nepřihlíží. Veškerá jednání v souvislosti s touto smlouvou budou probíhat výlučně v českém jazyce.</w:t>
      </w:r>
    </w:p>
    <w:p w:rsidR="00813466" w:rsidRPr="00675120" w:rsidRDefault="00813466" w:rsidP="00780127">
      <w:pPr>
        <w:jc w:val="both"/>
      </w:pPr>
      <w:r w:rsidRPr="00675120">
        <w:t>Adresy pro doručování veškerých písemností dle této smlouvy jsou uvedeny v úvodu této smlouvy. V případě nepřebírání pošty na výše uvedených adresách se písemnosti považují za doručené třetím dnem od jejich uložení na poště. Tímto ustanovením není dotčeno právo doručovat písemnosti prostřednictvím datových schránek.</w:t>
      </w:r>
    </w:p>
    <w:p w:rsidR="00813466" w:rsidRPr="00675120" w:rsidRDefault="00813466" w:rsidP="00780127">
      <w:pPr>
        <w:jc w:val="both"/>
      </w:pPr>
      <w:r w:rsidRPr="00675120">
        <w:t>Dle § 89a zákona č. 99/1963 Sb., občanský soudní řád, ve znění pozdějších předpisů se smluvní strany dohodly, že místně příslušný soud pro řešení sporů vyplývajících z této smlouvy je Okresní soud v Ústí nad Orlicí, popřípadě Krajský soud v Hradci Králové.</w:t>
      </w:r>
    </w:p>
    <w:p w:rsidR="00813466" w:rsidRPr="00675120" w:rsidRDefault="00813466" w:rsidP="00780127">
      <w:pPr>
        <w:jc w:val="both"/>
      </w:pPr>
      <w:r w:rsidRPr="00675120">
        <w:t xml:space="preserve">Pokud oddělitelné ustanovení této smlouvy je, nebo se stane neplatným či nevynutitelným, nemá to vliv na platnost zbývajících ustanovení této smlouvy. V takovém případě se strany této smlouvy zavazují uzavřít do 20 pracovních dnů od výzvy druhé ze stran této smlouvy dodatek k této smlouvě nahrazující oddělitelné ustanovení této smlouvy, které je neplatné či nevynutitelné, platným a vynutitelným ustanovením odpovídajícím účelu </w:t>
      </w:r>
      <w:r>
        <w:t>takto nahrazovaného ustanovení.</w:t>
      </w:r>
    </w:p>
    <w:p w:rsidR="00813466" w:rsidRPr="00675120" w:rsidRDefault="00813466" w:rsidP="00780127">
      <w:pPr>
        <w:jc w:val="both"/>
      </w:pPr>
      <w:r w:rsidRPr="00675120">
        <w:t>Odpověď strany této smlouvy, ve smyslu § 1740 odst. 3 občanského zákoníku, s dodatkem nebo odchylkou, která podstatně nemění podmínky nabídky, není přijetím nabídky na uzavření této smlouvy či jejího dodatku.</w:t>
      </w:r>
    </w:p>
    <w:p w:rsidR="00813466" w:rsidRPr="00675120" w:rsidRDefault="00813466" w:rsidP="007C4549">
      <w:pPr>
        <w:widowControl w:val="0"/>
        <w:jc w:val="both"/>
        <w:rPr>
          <w:snapToGrid w:val="0"/>
        </w:rPr>
      </w:pPr>
      <w:r w:rsidRPr="00675120">
        <w:rPr>
          <w:snapToGrid w:val="0"/>
        </w:rPr>
        <w:t>Smluvní strany mají právo odstoupit od smlouvy v případě podstatného porušení smluvních povinností druhou smluvní stranou a v případě, je-li na majetek druhé smluvní strany podán insolvenční návrh nebo jakýkoliv způsob řešení úpadku nebo hrozícího úpadku v insolvenčním řízení ve smyslu zákona č. 182/2006 Sb., o úpadku a způsobech jeho řešení (insolvenční zákon), ve znění pozdějších předpisů.</w:t>
      </w:r>
    </w:p>
    <w:p w:rsidR="00813466" w:rsidRPr="00675120" w:rsidRDefault="00813466" w:rsidP="007C4549">
      <w:pPr>
        <w:widowControl w:val="0"/>
        <w:jc w:val="both"/>
        <w:rPr>
          <w:snapToGrid w:val="0"/>
        </w:rPr>
      </w:pPr>
      <w:r w:rsidRPr="00675120">
        <w:rPr>
          <w:snapToGrid w:val="0"/>
        </w:rPr>
        <w:t>Za podstatné porušení smluvních povinností ze strany prodávajícího se považuje prodlení s termínem plnění více jak 7 kalendářních dnů.</w:t>
      </w:r>
    </w:p>
    <w:p w:rsidR="00813466" w:rsidRPr="00675120" w:rsidRDefault="00813466" w:rsidP="007C4549">
      <w:pPr>
        <w:jc w:val="both"/>
        <w:rPr>
          <w:color w:val="000000"/>
        </w:rPr>
      </w:pPr>
      <w:r w:rsidRPr="00675120">
        <w:t xml:space="preserve">Tato kupní smlouva nabývá platnosti a účinnosti podpisem obou smluvních stran. Uzavřená kupní smlouva může být měněna písemnými číslovanými dodatky, které byly vzájemně odsouhlaseny. Smluvní strany stvrzují svými podpisy, že tuto kupní smlouvu uzavřely bez nátlaku a na základě své svobodné vůle. </w:t>
      </w:r>
      <w:r w:rsidRPr="00675120">
        <w:rPr>
          <w:color w:val="000000"/>
        </w:rPr>
        <w:t xml:space="preserve">Smlouva je vypracována ve dvou vyhotoveních, po odsouhlasení a potvrzení obdrží každá ze stran jedno vyhotovení. </w:t>
      </w:r>
    </w:p>
    <w:p w:rsidR="00813466" w:rsidRPr="00675120" w:rsidRDefault="00813466" w:rsidP="007C4549">
      <w:pPr>
        <w:jc w:val="both"/>
        <w:rPr>
          <w:b/>
          <w:bCs/>
        </w:rPr>
      </w:pPr>
    </w:p>
    <w:p w:rsidR="00813466" w:rsidRPr="00675120" w:rsidRDefault="00813466" w:rsidP="007C4549">
      <w:pPr>
        <w:jc w:val="both"/>
      </w:pPr>
      <w:r w:rsidRPr="00675120">
        <w:t xml:space="preserve">Tato smlouva byla schválena usnesením Rady města Česká Třebová č. </w:t>
      </w:r>
      <w:r w:rsidRPr="004D33D1">
        <w:t>??? ze dne ??.??.2015</w:t>
      </w:r>
      <w:r>
        <w:t>.</w:t>
      </w:r>
    </w:p>
    <w:p w:rsidR="00813466" w:rsidRPr="00675120" w:rsidRDefault="00813466" w:rsidP="00F246F6"/>
    <w:p w:rsidR="00813466" w:rsidRPr="00675120" w:rsidRDefault="00813466" w:rsidP="00373901">
      <w:pPr>
        <w:jc w:val="both"/>
      </w:pPr>
      <w:r w:rsidRPr="00675120">
        <w:rPr>
          <w:b/>
          <w:bCs/>
        </w:rPr>
        <w:t xml:space="preserve">Příloha číslo </w:t>
      </w:r>
      <w:r>
        <w:rPr>
          <w:b/>
          <w:bCs/>
        </w:rPr>
        <w:t>1</w:t>
      </w:r>
      <w:r w:rsidRPr="00675120">
        <w:rPr>
          <w:b/>
          <w:bCs/>
        </w:rPr>
        <w:t xml:space="preserve">: </w:t>
      </w:r>
      <w:r w:rsidRPr="001F5A8F">
        <w:t>Cenov</w:t>
      </w:r>
      <w:r>
        <w:t>á</w:t>
      </w:r>
      <w:r w:rsidRPr="001F5A8F">
        <w:t xml:space="preserve"> nabídk</w:t>
      </w:r>
      <w:r>
        <w:t>a</w:t>
      </w:r>
      <w:r w:rsidRPr="001F5A8F">
        <w:t xml:space="preserve"> prodávajícího ze dne </w:t>
      </w:r>
      <w:r w:rsidRPr="004F3FAF">
        <w:rPr>
          <w:highlight w:val="yellow"/>
        </w:rPr>
        <w:t>………..</w:t>
      </w:r>
    </w:p>
    <w:p w:rsidR="00813466" w:rsidRPr="00675120" w:rsidRDefault="00813466" w:rsidP="007C4549">
      <w:pPr>
        <w:jc w:val="both"/>
      </w:pPr>
    </w:p>
    <w:p w:rsidR="00813466" w:rsidRPr="00675120" w:rsidRDefault="00813466" w:rsidP="007C4549">
      <w:pPr>
        <w:pStyle w:val="Header"/>
        <w:widowControl w:val="0"/>
        <w:tabs>
          <w:tab w:val="clear" w:pos="4536"/>
          <w:tab w:val="clear" w:pos="9072"/>
        </w:tabs>
        <w:rPr>
          <w:snapToGrid w:val="0"/>
        </w:rPr>
      </w:pPr>
    </w:p>
    <w:p w:rsidR="00813466" w:rsidRPr="00675120" w:rsidRDefault="00813466" w:rsidP="007C4549">
      <w:pPr>
        <w:widowControl w:val="0"/>
        <w:rPr>
          <w:snapToGrid w:val="0"/>
        </w:rPr>
      </w:pPr>
      <w:r w:rsidRPr="00675120">
        <w:rPr>
          <w:snapToGrid w:val="0"/>
        </w:rPr>
        <w:t xml:space="preserve">V České Třebové dne ……………                  </w:t>
      </w:r>
      <w:r w:rsidRPr="00675120">
        <w:rPr>
          <w:snapToGrid w:val="0"/>
        </w:rPr>
        <w:tab/>
        <w:t>V </w:t>
      </w:r>
      <w:r w:rsidRPr="004F3FAF">
        <w:rPr>
          <w:snapToGrid w:val="0"/>
          <w:highlight w:val="yellow"/>
        </w:rPr>
        <w:t>.............................</w:t>
      </w:r>
      <w:r w:rsidRPr="00675120">
        <w:rPr>
          <w:snapToGrid w:val="0"/>
        </w:rPr>
        <w:t xml:space="preserve"> dne </w:t>
      </w:r>
      <w:r w:rsidRPr="004F3FAF">
        <w:rPr>
          <w:snapToGrid w:val="0"/>
          <w:highlight w:val="yellow"/>
        </w:rPr>
        <w:t>......................</w:t>
      </w:r>
    </w:p>
    <w:p w:rsidR="00813466" w:rsidRPr="00675120" w:rsidRDefault="00813466" w:rsidP="007C4549">
      <w:pPr>
        <w:widowControl w:val="0"/>
        <w:tabs>
          <w:tab w:val="left" w:pos="3420"/>
        </w:tabs>
        <w:jc w:val="both"/>
        <w:rPr>
          <w:snapToGrid w:val="0"/>
        </w:rPr>
      </w:pPr>
    </w:p>
    <w:p w:rsidR="00813466" w:rsidRPr="00675120" w:rsidRDefault="00813466" w:rsidP="007C4549">
      <w:pPr>
        <w:widowControl w:val="0"/>
        <w:jc w:val="both"/>
        <w:rPr>
          <w:snapToGrid w:val="0"/>
        </w:rPr>
      </w:pPr>
    </w:p>
    <w:p w:rsidR="00813466" w:rsidRPr="00675120" w:rsidRDefault="00813466" w:rsidP="007C4549">
      <w:pPr>
        <w:widowControl w:val="0"/>
        <w:jc w:val="both"/>
        <w:rPr>
          <w:snapToGrid w:val="0"/>
        </w:rPr>
      </w:pPr>
    </w:p>
    <w:p w:rsidR="00813466" w:rsidRPr="00675120" w:rsidRDefault="00813466" w:rsidP="007C4549">
      <w:pPr>
        <w:widowControl w:val="0"/>
        <w:jc w:val="both"/>
        <w:rPr>
          <w:snapToGrid w:val="0"/>
        </w:rPr>
      </w:pPr>
    </w:p>
    <w:p w:rsidR="00813466" w:rsidRPr="00675120" w:rsidRDefault="00813466" w:rsidP="007C4549">
      <w:pPr>
        <w:widowControl w:val="0"/>
        <w:jc w:val="both"/>
        <w:rPr>
          <w:snapToGrid w:val="0"/>
        </w:rPr>
      </w:pPr>
      <w:r w:rsidRPr="00675120">
        <w:rPr>
          <w:snapToGrid w:val="0"/>
        </w:rPr>
        <w:t xml:space="preserve">   …………………………………                                     ………………………………..</w:t>
      </w:r>
    </w:p>
    <w:p w:rsidR="00813466" w:rsidRPr="00675120" w:rsidRDefault="00813466" w:rsidP="007C4549">
      <w:pPr>
        <w:widowControl w:val="0"/>
        <w:jc w:val="both"/>
        <w:rPr>
          <w:snapToGrid w:val="0"/>
        </w:rPr>
      </w:pPr>
      <w:r>
        <w:rPr>
          <w:snapToGrid w:val="0"/>
        </w:rPr>
        <w:t xml:space="preserve">                </w:t>
      </w:r>
      <w:r w:rsidRPr="00675120">
        <w:rPr>
          <w:snapToGrid w:val="0"/>
        </w:rPr>
        <w:t xml:space="preserve">Jaroslav Zedník                                     </w:t>
      </w:r>
    </w:p>
    <w:p w:rsidR="00813466" w:rsidRPr="004D33D1" w:rsidRDefault="00813466" w:rsidP="004D33D1">
      <w:pPr>
        <w:widowControl w:val="0"/>
        <w:jc w:val="both"/>
        <w:rPr>
          <w:snapToGrid w:val="0"/>
        </w:rPr>
      </w:pPr>
      <w:r>
        <w:rPr>
          <w:snapToGrid w:val="0"/>
        </w:rPr>
        <w:t xml:space="preserve">                 starosta města</w:t>
      </w:r>
    </w:p>
    <w:sectPr w:rsidR="00813466" w:rsidRPr="004D33D1" w:rsidSect="006C2EE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466" w:rsidRDefault="00813466">
      <w:r>
        <w:separator/>
      </w:r>
    </w:p>
  </w:endnote>
  <w:endnote w:type="continuationSeparator" w:id="0">
    <w:p w:rsidR="00813466" w:rsidRDefault="0081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466" w:rsidRDefault="00813466" w:rsidP="00A11060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13466" w:rsidRDefault="008134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466" w:rsidRDefault="00813466">
      <w:r>
        <w:separator/>
      </w:r>
    </w:p>
  </w:footnote>
  <w:footnote w:type="continuationSeparator" w:id="0">
    <w:p w:rsidR="00813466" w:rsidRDefault="008134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466" w:rsidRPr="00BE4EE9" w:rsidRDefault="00813466" w:rsidP="001965C4"/>
  <w:p w:rsidR="00813466" w:rsidRDefault="008134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71CE4"/>
    <w:multiLevelType w:val="hybridMultilevel"/>
    <w:tmpl w:val="C2CC96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CDACCB2C">
      <w:start w:val="1"/>
      <w:numFmt w:val="decimal"/>
      <w:lvlText w:val="%4."/>
      <w:lvlJc w:val="left"/>
      <w:pPr>
        <w:ind w:left="1070" w:hanging="360"/>
      </w:pPr>
      <w:rPr>
        <w:rFonts w:ascii="Arial" w:eastAsia="Times New Roman" w:hAnsi="Arial"/>
      </w:r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65298"/>
    <w:multiLevelType w:val="hybridMultilevel"/>
    <w:tmpl w:val="BE22C8F6"/>
    <w:lvl w:ilvl="0" w:tplc="ABBAB2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6A131C"/>
    <w:multiLevelType w:val="hybridMultilevel"/>
    <w:tmpl w:val="8D6E1D1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528"/>
    <w:rsid w:val="00003137"/>
    <w:rsid w:val="000052A1"/>
    <w:rsid w:val="000108CD"/>
    <w:rsid w:val="0001581F"/>
    <w:rsid w:val="00045077"/>
    <w:rsid w:val="00053CAB"/>
    <w:rsid w:val="00061853"/>
    <w:rsid w:val="000A4B7F"/>
    <w:rsid w:val="000C766F"/>
    <w:rsid w:val="000E7069"/>
    <w:rsid w:val="00142ADE"/>
    <w:rsid w:val="00167001"/>
    <w:rsid w:val="00190F17"/>
    <w:rsid w:val="001965C4"/>
    <w:rsid w:val="001B2912"/>
    <w:rsid w:val="001C64F9"/>
    <w:rsid w:val="001F1767"/>
    <w:rsid w:val="001F5A8F"/>
    <w:rsid w:val="002150B4"/>
    <w:rsid w:val="00225E14"/>
    <w:rsid w:val="00266B94"/>
    <w:rsid w:val="00295A82"/>
    <w:rsid w:val="00296355"/>
    <w:rsid w:val="002C1588"/>
    <w:rsid w:val="002C1775"/>
    <w:rsid w:val="002C3499"/>
    <w:rsid w:val="00365B27"/>
    <w:rsid w:val="00373901"/>
    <w:rsid w:val="003826C3"/>
    <w:rsid w:val="0038727C"/>
    <w:rsid w:val="00391034"/>
    <w:rsid w:val="003B32C7"/>
    <w:rsid w:val="003B5B02"/>
    <w:rsid w:val="003D2B5B"/>
    <w:rsid w:val="003F7043"/>
    <w:rsid w:val="0040115E"/>
    <w:rsid w:val="004120E0"/>
    <w:rsid w:val="00436DF0"/>
    <w:rsid w:val="00440E68"/>
    <w:rsid w:val="00456C94"/>
    <w:rsid w:val="004575A1"/>
    <w:rsid w:val="00462EB1"/>
    <w:rsid w:val="004B0049"/>
    <w:rsid w:val="004B3F13"/>
    <w:rsid w:val="004D33D1"/>
    <w:rsid w:val="004F3FAF"/>
    <w:rsid w:val="005565CB"/>
    <w:rsid w:val="00595800"/>
    <w:rsid w:val="005A0976"/>
    <w:rsid w:val="005F2DB5"/>
    <w:rsid w:val="006155BB"/>
    <w:rsid w:val="00624954"/>
    <w:rsid w:val="00641528"/>
    <w:rsid w:val="00670ACA"/>
    <w:rsid w:val="00675120"/>
    <w:rsid w:val="006A7752"/>
    <w:rsid w:val="006B34D1"/>
    <w:rsid w:val="006C2EE9"/>
    <w:rsid w:val="006C4541"/>
    <w:rsid w:val="006D3AA8"/>
    <w:rsid w:val="006E00E9"/>
    <w:rsid w:val="00712075"/>
    <w:rsid w:val="0071501C"/>
    <w:rsid w:val="007176B9"/>
    <w:rsid w:val="00736E75"/>
    <w:rsid w:val="00780127"/>
    <w:rsid w:val="007924D4"/>
    <w:rsid w:val="007A6F53"/>
    <w:rsid w:val="007B6247"/>
    <w:rsid w:val="007C4549"/>
    <w:rsid w:val="007D68BF"/>
    <w:rsid w:val="0081125A"/>
    <w:rsid w:val="00813466"/>
    <w:rsid w:val="00834C7B"/>
    <w:rsid w:val="00852E33"/>
    <w:rsid w:val="00853B6F"/>
    <w:rsid w:val="0085599D"/>
    <w:rsid w:val="00866354"/>
    <w:rsid w:val="0089261E"/>
    <w:rsid w:val="0089659E"/>
    <w:rsid w:val="008D1FB0"/>
    <w:rsid w:val="008D5714"/>
    <w:rsid w:val="008E4DE4"/>
    <w:rsid w:val="008E5742"/>
    <w:rsid w:val="008F159C"/>
    <w:rsid w:val="008F42F5"/>
    <w:rsid w:val="00903525"/>
    <w:rsid w:val="009402BC"/>
    <w:rsid w:val="00945C10"/>
    <w:rsid w:val="0095400D"/>
    <w:rsid w:val="009915A5"/>
    <w:rsid w:val="009C4FD6"/>
    <w:rsid w:val="009F55C3"/>
    <w:rsid w:val="009F7A65"/>
    <w:rsid w:val="009F7C99"/>
    <w:rsid w:val="00A11060"/>
    <w:rsid w:val="00A2088B"/>
    <w:rsid w:val="00A53272"/>
    <w:rsid w:val="00A73B02"/>
    <w:rsid w:val="00A87CFA"/>
    <w:rsid w:val="00AA31E4"/>
    <w:rsid w:val="00AB72D9"/>
    <w:rsid w:val="00AD4F68"/>
    <w:rsid w:val="00AE42C6"/>
    <w:rsid w:val="00AF17AD"/>
    <w:rsid w:val="00B22E7F"/>
    <w:rsid w:val="00B46A8A"/>
    <w:rsid w:val="00B7073D"/>
    <w:rsid w:val="00B730A3"/>
    <w:rsid w:val="00B80194"/>
    <w:rsid w:val="00BC6A22"/>
    <w:rsid w:val="00BE4EE9"/>
    <w:rsid w:val="00BF3689"/>
    <w:rsid w:val="00C04146"/>
    <w:rsid w:val="00C25D1F"/>
    <w:rsid w:val="00C43C85"/>
    <w:rsid w:val="00C54E42"/>
    <w:rsid w:val="00C57B7E"/>
    <w:rsid w:val="00CC155F"/>
    <w:rsid w:val="00CC1E06"/>
    <w:rsid w:val="00CD0893"/>
    <w:rsid w:val="00CF09C8"/>
    <w:rsid w:val="00D07884"/>
    <w:rsid w:val="00D11BE4"/>
    <w:rsid w:val="00D12BFC"/>
    <w:rsid w:val="00D5240D"/>
    <w:rsid w:val="00D6047C"/>
    <w:rsid w:val="00D72A41"/>
    <w:rsid w:val="00D74BF8"/>
    <w:rsid w:val="00DB0F85"/>
    <w:rsid w:val="00E31937"/>
    <w:rsid w:val="00E323D2"/>
    <w:rsid w:val="00EB2265"/>
    <w:rsid w:val="00EC1F64"/>
    <w:rsid w:val="00EF199D"/>
    <w:rsid w:val="00EF3C4F"/>
    <w:rsid w:val="00F246F6"/>
    <w:rsid w:val="00F35C74"/>
    <w:rsid w:val="00F56A1A"/>
    <w:rsid w:val="00F849FA"/>
    <w:rsid w:val="00F86DAE"/>
    <w:rsid w:val="00FC67DB"/>
    <w:rsid w:val="00FD2031"/>
    <w:rsid w:val="00FE3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E9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75120"/>
    <w:pPr>
      <w:keepNext/>
      <w:jc w:val="center"/>
      <w:outlineLvl w:val="7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675120"/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C25D1F"/>
    <w:rPr>
      <w:b/>
      <w:bCs/>
    </w:rPr>
  </w:style>
  <w:style w:type="paragraph" w:styleId="Footer">
    <w:name w:val="footer"/>
    <w:basedOn w:val="Normal"/>
    <w:link w:val="FooterChar"/>
    <w:uiPriority w:val="99"/>
    <w:rsid w:val="001C64F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1C64F9"/>
  </w:style>
  <w:style w:type="character" w:styleId="CommentReference">
    <w:name w:val="annotation reference"/>
    <w:basedOn w:val="DefaultParagraphFont"/>
    <w:uiPriority w:val="99"/>
    <w:semiHidden/>
    <w:rsid w:val="006A77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A77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A77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A77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A775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A77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A77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C454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7C4549"/>
    <w:pPr>
      <w:spacing w:before="1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</w:rPr>
  </w:style>
  <w:style w:type="paragraph" w:customStyle="1" w:styleId="ListParagraph1">
    <w:name w:val="List Paragraph1"/>
    <w:basedOn w:val="Normal"/>
    <w:uiPriority w:val="99"/>
    <w:rsid w:val="001F1767"/>
    <w:pPr>
      <w:suppressAutoHyphens/>
      <w:ind w:left="720"/>
    </w:pPr>
    <w:rPr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0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0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0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1115</Words>
  <Characters>6583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/>
  <cp:keywords/>
  <dc:description/>
  <cp:lastModifiedBy/>
  <cp:revision>3</cp:revision>
  <dcterms:created xsi:type="dcterms:W3CDTF">2015-03-30T12:56:00Z</dcterms:created>
  <dcterms:modified xsi:type="dcterms:W3CDTF">2015-03-30T13:49:00Z</dcterms:modified>
</cp:coreProperties>
</file>